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363AFB" w14:textId="6B8C7BB6" w:rsidR="001A01A0" w:rsidRPr="00C226A3" w:rsidRDefault="001A01A0" w:rsidP="00E9542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 w:rsidR="008D7E35">
        <w:rPr>
          <w:rFonts w:cs="Arial"/>
          <w:b/>
          <w:bCs/>
          <w:sz w:val="24"/>
          <w:szCs w:val="24"/>
        </w:rPr>
        <w:t>Meeting #11</w:t>
      </w:r>
      <w:r w:rsidR="00C77815">
        <w:rPr>
          <w:rFonts w:cs="Arial"/>
          <w:b/>
          <w:bCs/>
          <w:sz w:val="24"/>
          <w:szCs w:val="24"/>
        </w:rPr>
        <w:t>6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3178DC" w:rsidRPr="008D7E35">
        <w:rPr>
          <w:b/>
          <w:i/>
          <w:noProof/>
          <w:sz w:val="28"/>
        </w:rPr>
        <w:t>R3-</w:t>
      </w:r>
      <w:r w:rsidR="004B62C6" w:rsidRPr="004B62C6">
        <w:rPr>
          <w:b/>
          <w:i/>
          <w:noProof/>
          <w:sz w:val="28"/>
        </w:rPr>
        <w:t>22</w:t>
      </w:r>
      <w:r w:rsidR="007E65E2">
        <w:rPr>
          <w:b/>
          <w:i/>
          <w:noProof/>
          <w:sz w:val="28"/>
          <w:lang w:eastAsia="zh-CN"/>
        </w:rPr>
        <w:t>3137</w:t>
      </w:r>
    </w:p>
    <w:p w14:paraId="4A819EE7" w14:textId="12E0E92B" w:rsidR="001A01A0" w:rsidRDefault="002B1A8E" w:rsidP="001A01A0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 xml:space="preserve">E-meeting, </w:t>
      </w:r>
      <w:r w:rsidR="00C77815">
        <w:rPr>
          <w:rFonts w:cs="Arial"/>
          <w:b/>
          <w:bCs/>
          <w:sz w:val="24"/>
          <w:szCs w:val="24"/>
        </w:rPr>
        <w:t>9th</w:t>
      </w:r>
      <w:r w:rsidRPr="002B1A8E">
        <w:rPr>
          <w:rFonts w:cs="Arial"/>
          <w:b/>
          <w:bCs/>
          <w:sz w:val="24"/>
          <w:szCs w:val="24"/>
        </w:rPr>
        <w:t xml:space="preserve"> </w:t>
      </w:r>
      <w:r w:rsidR="00C77815">
        <w:rPr>
          <w:rFonts w:cs="Arial"/>
          <w:b/>
          <w:bCs/>
          <w:sz w:val="24"/>
          <w:szCs w:val="24"/>
        </w:rPr>
        <w:t>May</w:t>
      </w:r>
      <w:r w:rsidRPr="002B1A8E">
        <w:rPr>
          <w:rFonts w:cs="Arial"/>
          <w:b/>
          <w:bCs/>
          <w:sz w:val="24"/>
          <w:szCs w:val="24"/>
        </w:rPr>
        <w:t>-</w:t>
      </w:r>
      <w:r w:rsidR="00C77815">
        <w:rPr>
          <w:rFonts w:cs="Arial"/>
          <w:b/>
          <w:bCs/>
          <w:sz w:val="24"/>
          <w:szCs w:val="24"/>
        </w:rPr>
        <w:t>19th</w:t>
      </w:r>
      <w:r w:rsidRPr="002B1A8E">
        <w:rPr>
          <w:rFonts w:cs="Arial"/>
          <w:b/>
          <w:bCs/>
          <w:sz w:val="24"/>
          <w:szCs w:val="24"/>
        </w:rPr>
        <w:t xml:space="preserve"> Ma</w:t>
      </w:r>
      <w:r w:rsidR="00C77815">
        <w:rPr>
          <w:rFonts w:cs="Arial"/>
          <w:b/>
          <w:bCs/>
          <w:sz w:val="24"/>
          <w:szCs w:val="24"/>
        </w:rPr>
        <w:t>y</w:t>
      </w:r>
      <w:r w:rsidRPr="002B1A8E">
        <w:rPr>
          <w:rFonts w:cs="Arial"/>
          <w:b/>
          <w:bCs/>
          <w:sz w:val="24"/>
          <w:szCs w:val="24"/>
        </w:rPr>
        <w:t>- 2022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4B0442" w:rsidR="001E41F3" w:rsidRPr="00410371" w:rsidRDefault="00C30B0D" w:rsidP="00C30B0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30B0D">
              <w:rPr>
                <w:b/>
                <w:noProof/>
                <w:sz w:val="28"/>
              </w:rPr>
              <w:t>3</w:t>
            </w:r>
            <w:r w:rsidR="00C77815">
              <w:rPr>
                <w:b/>
                <w:noProof/>
                <w:sz w:val="28"/>
              </w:rPr>
              <w:t>8</w:t>
            </w:r>
            <w:r w:rsidRPr="00C30B0D">
              <w:rPr>
                <w:b/>
                <w:noProof/>
                <w:sz w:val="28"/>
              </w:rPr>
              <w:t>.4</w:t>
            </w:r>
            <w:r w:rsidR="00C77815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DFF013" w:rsidR="001E41F3" w:rsidRPr="00410371" w:rsidRDefault="007E65E2" w:rsidP="00C30B0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0205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349115" w:rsidR="001E41F3" w:rsidRPr="00410371" w:rsidRDefault="00C7781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D34110" w:rsidR="001E41F3" w:rsidRPr="00410371" w:rsidRDefault="00C30B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77815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  <w:r w:rsidRPr="00C30B0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B66F47" w:rsidR="00F25D98" w:rsidRDefault="00C30B0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F35B59" w:rsidR="001E41F3" w:rsidRDefault="00F85E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</w:t>
            </w:r>
            <w:r w:rsidRPr="00F85E47">
              <w:rPr>
                <w:noProof/>
              </w:rPr>
              <w:t xml:space="preserve">CR </w:t>
            </w:r>
            <w:r>
              <w:rPr>
                <w:noProof/>
              </w:rPr>
              <w:t>for</w:t>
            </w:r>
            <w:r w:rsidRPr="00F85E47">
              <w:rPr>
                <w:noProof/>
              </w:rPr>
              <w:t xml:space="preserve"> 3</w:t>
            </w:r>
            <w:r>
              <w:rPr>
                <w:noProof/>
              </w:rPr>
              <w:t xml:space="preserve">8.401) </w:t>
            </w:r>
            <w:r w:rsidRPr="00F85E47">
              <w:rPr>
                <w:noProof/>
              </w:rPr>
              <w:t xml:space="preserve">Correction on </w:t>
            </w:r>
            <w:r w:rsidR="007B4B82">
              <w:rPr>
                <w:rFonts w:hint="eastAsia"/>
                <w:noProof/>
                <w:lang w:eastAsia="zh-CN"/>
              </w:rPr>
              <w:t>SON</w:t>
            </w:r>
            <w:r w:rsidR="007B4B82">
              <w:rPr>
                <w:noProof/>
                <w:lang w:eastAsia="zh-CN"/>
              </w:rPr>
              <w:t xml:space="preserve"> features enhancement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03B3D0" w:rsidR="001E41F3" w:rsidRDefault="00C30B0D">
            <w:pPr>
              <w:pStyle w:val="CRCoverPage"/>
              <w:spacing w:after="0"/>
              <w:ind w:left="100"/>
              <w:rPr>
                <w:noProof/>
              </w:rPr>
            </w:pPr>
            <w:r w:rsidRPr="00C30B0D"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2E79DB" w:rsidR="001E41F3" w:rsidRDefault="00C30B0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4B8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7B4B82" w:rsidRDefault="007B4B82" w:rsidP="007B4B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CD00ED" w:rsidR="007B4B82" w:rsidRDefault="007B4B82" w:rsidP="007B4B8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hint="eastAsia"/>
                <w:lang w:eastAsia="zh-CN"/>
              </w:rPr>
              <w:t>NR_ENDC_SON_MDT_enh</w:t>
            </w:r>
            <w:proofErr w:type="spellEnd"/>
            <w:r>
              <w:rPr>
                <w:rFonts w:hint="eastAsia"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7B4B82" w:rsidRDefault="007B4B82" w:rsidP="007B4B8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7B4B82" w:rsidRDefault="007B4B82" w:rsidP="007B4B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6E4A0F" w:rsidR="007B4B82" w:rsidRDefault="007B4B82" w:rsidP="007B4B8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</w:t>
            </w:r>
            <w:r>
              <w:rPr>
                <w:rFonts w:hint="eastAsia"/>
                <w:lang w:eastAsia="zh-CN"/>
              </w:rPr>
              <w:t>-</w:t>
            </w:r>
            <w:r>
              <w:t>04</w:t>
            </w:r>
            <w:r>
              <w:rPr>
                <w:rFonts w:hint="eastAsia"/>
                <w:lang w:eastAsia="zh-CN"/>
              </w:rPr>
              <w:t>-</w:t>
            </w:r>
            <w:r>
              <w:t>25</w:t>
            </w:r>
          </w:p>
        </w:tc>
      </w:tr>
      <w:tr w:rsidR="007B4B8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7B4B82" w:rsidRDefault="007B4B82" w:rsidP="007B4B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7B4B82" w:rsidRDefault="007B4B82" w:rsidP="007B4B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7B4B82" w:rsidRDefault="007B4B82" w:rsidP="007B4B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7B4B82" w:rsidRDefault="007B4B82" w:rsidP="007B4B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7B4B82" w:rsidRDefault="007B4B82" w:rsidP="007B4B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4B8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7B4B82" w:rsidRDefault="007B4B82" w:rsidP="007B4B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F918B0" w:rsidR="007B4B82" w:rsidRPr="00AC0E22" w:rsidRDefault="007B4B82" w:rsidP="007B4B82">
            <w:pPr>
              <w:pStyle w:val="CRCoverPage"/>
              <w:spacing w:after="0"/>
              <w:ind w:left="100" w:right="-609"/>
              <w:rPr>
                <w:b/>
                <w:i/>
                <w:iCs/>
                <w:noProof/>
              </w:rPr>
            </w:pPr>
            <w:r w:rsidRPr="00AC0E22">
              <w:rPr>
                <w:b/>
                <w:i/>
                <w:iCs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7B4B82" w:rsidRDefault="007B4B82" w:rsidP="007B4B8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7B4B82" w:rsidRDefault="007B4B82" w:rsidP="007B4B8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D7EAD6" w:rsidR="007B4B82" w:rsidRDefault="007B4B82" w:rsidP="007B4B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Rel-17</w:t>
            </w:r>
          </w:p>
        </w:tc>
      </w:tr>
      <w:tr w:rsidR="007B4B8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7B4B82" w:rsidRDefault="007B4B82" w:rsidP="007B4B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7B4B82" w:rsidRDefault="007B4B82" w:rsidP="007B4B8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7B4B82" w:rsidRDefault="007B4B82" w:rsidP="007B4B8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7B4B82" w:rsidRPr="007C2097" w:rsidRDefault="007B4B82" w:rsidP="007B4B8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B4B82" w14:paraId="7FBEB8E7" w14:textId="77777777" w:rsidTr="00547111">
        <w:tc>
          <w:tcPr>
            <w:tcW w:w="1843" w:type="dxa"/>
          </w:tcPr>
          <w:p w14:paraId="44A3A604" w14:textId="77777777" w:rsidR="007B4B82" w:rsidRDefault="007B4B82" w:rsidP="007B4B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7B4B82" w:rsidRDefault="007B4B82" w:rsidP="007B4B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4B8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B4B82" w:rsidRDefault="007B4B82" w:rsidP="007B4B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CC3E47" w:rsidR="007B4B82" w:rsidRDefault="007B4B82" w:rsidP="007B4B82">
            <w:pPr>
              <w:pStyle w:val="CRCoverPage"/>
              <w:spacing w:after="0"/>
              <w:rPr>
                <w:noProof/>
              </w:rPr>
            </w:pPr>
            <w:r w:rsidRPr="00E67311">
              <w:rPr>
                <w:noProof/>
              </w:rPr>
              <w:t>In current</w:t>
            </w:r>
            <w:r>
              <w:rPr>
                <w:noProof/>
              </w:rPr>
              <w:t xml:space="preserve"> specification of </w:t>
            </w:r>
            <w:r w:rsidRPr="00E67311">
              <w:rPr>
                <w:noProof/>
              </w:rPr>
              <w:t>TS 38.401</w:t>
            </w:r>
            <w:r w:rsidR="00853F90">
              <w:rPr>
                <w:noProof/>
              </w:rPr>
              <w:t>, t</w:t>
            </w:r>
            <w:r w:rsidR="00853F90">
              <w:rPr>
                <w:rFonts w:eastAsia="宋体"/>
                <w:noProof/>
                <w:lang w:eastAsia="zh-CN"/>
              </w:rPr>
              <w:t xml:space="preserve">here is no stage 2 description </w:t>
            </w:r>
            <w:r w:rsidR="00C34943">
              <w:rPr>
                <w:rFonts w:eastAsia="宋体" w:hint="eastAsia"/>
                <w:noProof/>
                <w:lang w:eastAsia="zh-CN"/>
              </w:rPr>
              <w:t>on</w:t>
            </w:r>
            <w:r w:rsidR="00853F90">
              <w:rPr>
                <w:rFonts w:eastAsia="宋体"/>
                <w:noProof/>
                <w:lang w:eastAsia="zh-CN"/>
              </w:rPr>
              <w:t xml:space="preserve"> how the SHR Report is signalled from gNB-CU to gNB-DU,</w:t>
            </w:r>
            <w:r w:rsidR="00A10E35">
              <w:rPr>
                <w:rFonts w:eastAsia="宋体"/>
                <w:noProof/>
                <w:lang w:eastAsia="zh-CN"/>
              </w:rPr>
              <w:t xml:space="preserve"> which </w:t>
            </w:r>
            <w:r w:rsidR="00853F90">
              <w:rPr>
                <w:rFonts w:eastAsia="宋体"/>
                <w:noProof/>
                <w:lang w:eastAsia="zh-CN"/>
              </w:rPr>
              <w:t>shoud be added.</w:t>
            </w:r>
          </w:p>
        </w:tc>
      </w:tr>
      <w:tr w:rsidR="007B4B8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B4B82" w:rsidRDefault="007B4B82" w:rsidP="007B4B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B4B82" w:rsidRDefault="007B4B82" w:rsidP="007B4B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4B8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B4B82" w:rsidRDefault="007B4B82" w:rsidP="007B4B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BEF167" w14:textId="32E131C0" w:rsidR="007B4B82" w:rsidRDefault="00853F90" w:rsidP="007B4B82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Add </w:t>
            </w:r>
            <w:r w:rsidR="00A10E35">
              <w:rPr>
                <w:rFonts w:eastAsia="宋体"/>
                <w:noProof/>
                <w:lang w:eastAsia="zh-CN"/>
              </w:rPr>
              <w:t xml:space="preserve">the </w:t>
            </w:r>
            <w:r>
              <w:rPr>
                <w:rFonts w:eastAsia="宋体"/>
                <w:noProof/>
                <w:lang w:eastAsia="zh-CN"/>
              </w:rPr>
              <w:t>s</w:t>
            </w:r>
            <w:r w:rsidRPr="003D2B5C">
              <w:rPr>
                <w:rFonts w:eastAsia="宋体"/>
                <w:noProof/>
                <w:lang w:eastAsia="zh-CN"/>
              </w:rPr>
              <w:t xml:space="preserve">ignalling of </w:t>
            </w:r>
            <w:r>
              <w:rPr>
                <w:rFonts w:eastAsia="宋体" w:hint="eastAsia"/>
                <w:noProof/>
                <w:lang w:eastAsia="zh-CN"/>
              </w:rPr>
              <w:t>SHR</w:t>
            </w:r>
            <w:r>
              <w:rPr>
                <w:rFonts w:eastAsia="宋体"/>
                <w:noProof/>
                <w:lang w:eastAsia="zh-CN"/>
              </w:rPr>
              <w:t xml:space="preserve"> report</w:t>
            </w:r>
            <w:r w:rsidRPr="003D2B5C">
              <w:rPr>
                <w:rFonts w:eastAsia="宋体"/>
                <w:noProof/>
                <w:lang w:eastAsia="zh-CN"/>
              </w:rPr>
              <w:t xml:space="preserve"> information from gNB-CU to gNB-DU</w:t>
            </w:r>
            <w:r>
              <w:rPr>
                <w:rFonts w:hint="eastAsia"/>
                <w:noProof/>
                <w:lang w:eastAsia="zh-CN"/>
              </w:rPr>
              <w:t xml:space="preserve"> in</w:t>
            </w:r>
            <w:r>
              <w:rPr>
                <w:noProof/>
                <w:lang w:eastAsia="zh-CN"/>
              </w:rPr>
              <w:t xml:space="preserve"> </w:t>
            </w:r>
            <w:r w:rsidR="007B4B82">
              <w:rPr>
                <w:noProof/>
                <w:lang w:eastAsia="zh-CN"/>
              </w:rPr>
              <w:t>section 8.</w:t>
            </w:r>
            <w:r w:rsidR="00127C91">
              <w:rPr>
                <w:noProof/>
                <w:lang w:eastAsia="zh-CN"/>
              </w:rPr>
              <w:t>1</w:t>
            </w:r>
            <w:r w:rsidR="007B4B82">
              <w:rPr>
                <w:noProof/>
                <w:lang w:eastAsia="zh-CN"/>
              </w:rPr>
              <w:t>4.1</w:t>
            </w:r>
            <w:r w:rsidR="00C37EF9">
              <w:rPr>
                <w:noProof/>
                <w:lang w:eastAsia="zh-CN"/>
              </w:rPr>
              <w:t>.2</w:t>
            </w:r>
            <w:r w:rsidR="00E8305B">
              <w:rPr>
                <w:noProof/>
                <w:lang w:eastAsia="zh-CN"/>
              </w:rPr>
              <w:t>.</w:t>
            </w:r>
          </w:p>
          <w:p w14:paraId="1AE765F7" w14:textId="77777777" w:rsidR="007B4B82" w:rsidRPr="00031F37" w:rsidRDefault="007B4B82" w:rsidP="007B4B82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 w:rsidRPr="00031F37">
              <w:rPr>
                <w:b/>
                <w:bCs/>
                <w:u w:val="single"/>
              </w:rPr>
              <w:t>Impact Analysis:</w:t>
            </w:r>
          </w:p>
          <w:p w14:paraId="3A3F86B4" w14:textId="77777777" w:rsidR="007B4B82" w:rsidRDefault="007B4B82" w:rsidP="007B4B82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321F764B" w14:textId="77777777" w:rsidR="007B4B82" w:rsidRDefault="007B4B82" w:rsidP="007B4B82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31C656EC" w14:textId="24572E68" w:rsidR="007B4B82" w:rsidRPr="00F85E47" w:rsidRDefault="007B4B82" w:rsidP="007B4B8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The impact can be considered isolated because the change only </w:t>
            </w:r>
            <w:proofErr w:type="spellStart"/>
            <w:r>
              <w:t>conerns</w:t>
            </w:r>
            <w:proofErr w:type="spellEnd"/>
            <w:r>
              <w:t xml:space="preserve"> the </w:t>
            </w:r>
            <w:r w:rsidR="00C52FFD">
              <w:t>SON</w:t>
            </w:r>
            <w:r>
              <w:t xml:space="preserve"> functions</w:t>
            </w:r>
            <w:r w:rsidRPr="00673386">
              <w:t>.</w:t>
            </w:r>
          </w:p>
        </w:tc>
      </w:tr>
      <w:tr w:rsidR="007B4B8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B4B82" w:rsidRDefault="007B4B82" w:rsidP="007B4B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B4B82" w:rsidRDefault="007B4B82" w:rsidP="007B4B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4B8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B4B82" w:rsidRDefault="007B4B82" w:rsidP="007B4B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CA9A2D" w:rsidR="007B4B82" w:rsidRDefault="00127C91" w:rsidP="007B4B82">
            <w:pPr>
              <w:pStyle w:val="CRCoverPage"/>
              <w:spacing w:after="0"/>
              <w:rPr>
                <w:noProof/>
              </w:rPr>
            </w:pPr>
            <w:r w:rsidRPr="00127C91">
              <w:rPr>
                <w:noProof/>
              </w:rPr>
              <w:t xml:space="preserve">The </w:t>
            </w:r>
            <w:r w:rsidR="00853F90">
              <w:rPr>
                <w:noProof/>
              </w:rPr>
              <w:t>stage 2</w:t>
            </w:r>
            <w:r w:rsidRPr="00127C91">
              <w:rPr>
                <w:noProof/>
              </w:rPr>
              <w:t xml:space="preserve"> description of SHR report in MRO procedure in CU-DU split architecture is missing.</w:t>
            </w:r>
          </w:p>
        </w:tc>
      </w:tr>
      <w:tr w:rsidR="007B4B82" w14:paraId="034AF533" w14:textId="77777777" w:rsidTr="00547111">
        <w:tc>
          <w:tcPr>
            <w:tcW w:w="2694" w:type="dxa"/>
            <w:gridSpan w:val="2"/>
          </w:tcPr>
          <w:p w14:paraId="39D9EB5B" w14:textId="77777777" w:rsidR="007B4B82" w:rsidRDefault="007B4B82" w:rsidP="007B4B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B4B82" w:rsidRDefault="007B4B82" w:rsidP="007B4B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4B8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B4B82" w:rsidRDefault="007B4B82" w:rsidP="007B4B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EA4D9D" w:rsidR="007B4B82" w:rsidRDefault="007B4B82" w:rsidP="007B4B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E95C3C">
              <w:rPr>
                <w:noProof/>
                <w:lang w:eastAsia="zh-CN"/>
              </w:rPr>
              <w:t>14.1</w:t>
            </w:r>
          </w:p>
        </w:tc>
      </w:tr>
      <w:tr w:rsidR="007B4B8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B4B82" w:rsidRDefault="007B4B82" w:rsidP="007B4B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B4B82" w:rsidRDefault="007B4B82" w:rsidP="007B4B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4B8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B4B82" w:rsidRDefault="007B4B82" w:rsidP="007B4B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B4B82" w:rsidRDefault="007B4B82" w:rsidP="007B4B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B4B82" w:rsidRDefault="007B4B82" w:rsidP="007B4B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B4B82" w:rsidRDefault="007B4B82" w:rsidP="007B4B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B4B82" w:rsidRDefault="007B4B82" w:rsidP="007B4B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4B8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4B82" w:rsidRDefault="007B4B82" w:rsidP="007B4B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4B82" w:rsidRDefault="007B4B82" w:rsidP="007B4B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4BE5A4" w:rsidR="007B4B82" w:rsidRDefault="007B4B82" w:rsidP="007B4B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4B82" w:rsidRDefault="007B4B82" w:rsidP="007B4B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4B82" w:rsidRDefault="007B4B82" w:rsidP="007B4B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4B8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4B82" w:rsidRDefault="007B4B82" w:rsidP="007B4B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B4B82" w:rsidRDefault="007B4B82" w:rsidP="007B4B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B583AC" w:rsidR="007B4B82" w:rsidRDefault="007B4B82" w:rsidP="007B4B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4B82" w:rsidRDefault="007B4B82" w:rsidP="007B4B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B4B82" w:rsidRDefault="007B4B82" w:rsidP="007B4B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4B8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4B82" w:rsidRDefault="007B4B82" w:rsidP="007B4B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4B82" w:rsidRDefault="007B4B82" w:rsidP="007B4B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6890EB7" w:rsidR="007B4B82" w:rsidRDefault="007B4B82" w:rsidP="007B4B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4B82" w:rsidRDefault="007B4B82" w:rsidP="007B4B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4B82" w:rsidRDefault="007B4B82" w:rsidP="007B4B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4B8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4B82" w:rsidRDefault="007B4B82" w:rsidP="007B4B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4B82" w:rsidRDefault="007B4B82" w:rsidP="007B4B82">
            <w:pPr>
              <w:pStyle w:val="CRCoverPage"/>
              <w:spacing w:after="0"/>
              <w:rPr>
                <w:noProof/>
              </w:rPr>
            </w:pPr>
          </w:p>
        </w:tc>
      </w:tr>
      <w:tr w:rsidR="007B4B8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4B82" w:rsidRDefault="007B4B82" w:rsidP="007B4B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B4B82" w:rsidRDefault="007B4B82" w:rsidP="007B4B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4B8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4B82" w:rsidRPr="008863B9" w:rsidRDefault="007B4B82" w:rsidP="007B4B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7B4B82" w:rsidRPr="008863B9" w:rsidRDefault="007B4B82" w:rsidP="007B4B8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4B8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4B82" w:rsidRDefault="007B4B82" w:rsidP="007B4B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6A01557" w:rsidR="007B4B82" w:rsidRPr="002679A6" w:rsidRDefault="007B4B82" w:rsidP="007B4B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583FFE" w14:textId="1E5FA1B4" w:rsidR="0083097B" w:rsidRDefault="003F2143" w:rsidP="003F2143">
      <w:pPr>
        <w:spacing w:after="0"/>
        <w:rPr>
          <w:color w:val="FF0000"/>
        </w:rPr>
      </w:pPr>
      <w:r w:rsidRPr="00670F38">
        <w:rPr>
          <w:color w:val="FF0000"/>
          <w:highlight w:val="yellow"/>
        </w:rPr>
        <w:lastRenderedPageBreak/>
        <w:t>/////////////////////////////////////////////////</w:t>
      </w:r>
      <w:r w:rsidR="0083097B">
        <w:rPr>
          <w:color w:val="FF0000"/>
          <w:highlight w:val="yellow"/>
        </w:rPr>
        <w:t>/</w:t>
      </w:r>
      <w:r w:rsidRPr="00670F38">
        <w:rPr>
          <w:color w:val="FF0000"/>
          <w:highlight w:val="yellow"/>
        </w:rPr>
        <w:t>//</w:t>
      </w:r>
      <w:r w:rsidR="0083097B">
        <w:rPr>
          <w:color w:val="FF0000"/>
          <w:highlight w:val="yellow"/>
        </w:rPr>
        <w:t>////</w:t>
      </w:r>
      <w:r w:rsidR="00670F38">
        <w:rPr>
          <w:color w:val="FF0000"/>
          <w:highlight w:val="yellow"/>
        </w:rPr>
        <w:t>///</w:t>
      </w:r>
      <w:r w:rsidRPr="00670F38">
        <w:rPr>
          <w:color w:val="FF0000"/>
          <w:highlight w:val="yellow"/>
        </w:rPr>
        <w:t>///////</w:t>
      </w:r>
      <w:r w:rsidRPr="00670F38">
        <w:rPr>
          <w:b/>
          <w:color w:val="FF0000"/>
          <w:highlight w:val="yellow"/>
        </w:rPr>
        <w:t>Start of the change</w:t>
      </w:r>
      <w:r w:rsidRPr="00670F38">
        <w:rPr>
          <w:color w:val="FF0000"/>
          <w:highlight w:val="yellow"/>
        </w:rPr>
        <w:t>//////////////////////////////////</w:t>
      </w:r>
      <w:r w:rsidR="0083097B">
        <w:rPr>
          <w:color w:val="FF0000"/>
          <w:highlight w:val="yellow"/>
        </w:rPr>
        <w:t>/</w:t>
      </w:r>
      <w:r w:rsidRPr="00670F38">
        <w:rPr>
          <w:color w:val="FF0000"/>
          <w:highlight w:val="yellow"/>
        </w:rPr>
        <w:t>///////////////////////////////////</w:t>
      </w:r>
    </w:p>
    <w:p w14:paraId="112700A9" w14:textId="77777777" w:rsidR="00454967" w:rsidRPr="00314B30" w:rsidRDefault="00454967" w:rsidP="00454967">
      <w:pPr>
        <w:pStyle w:val="2"/>
        <w:rPr>
          <w:rFonts w:eastAsia="Malgun Gothic"/>
          <w:lang w:eastAsia="zh-CN"/>
        </w:rPr>
      </w:pPr>
      <w:bookmarkStart w:id="1" w:name="_Toc98351786"/>
      <w:bookmarkStart w:id="2" w:name="_Toc98748084"/>
      <w:r w:rsidRPr="00314B30">
        <w:rPr>
          <w:rFonts w:eastAsia="Malgun Gothic"/>
          <w:lang w:eastAsia="zh-CN"/>
        </w:rPr>
        <w:t>8</w:t>
      </w:r>
      <w:r w:rsidRPr="00314B30">
        <w:rPr>
          <w:rFonts w:eastAsia="Malgun Gothic"/>
        </w:rPr>
        <w:t>.</w:t>
      </w:r>
      <w:r>
        <w:rPr>
          <w:rFonts w:eastAsia="Malgun Gothic"/>
        </w:rPr>
        <w:t>14</w:t>
      </w:r>
      <w:r w:rsidRPr="00314B30">
        <w:rPr>
          <w:rFonts w:eastAsia="Malgun Gothic"/>
        </w:rPr>
        <w:tab/>
        <w:t>Self-optimisation</w:t>
      </w:r>
      <w:bookmarkEnd w:id="1"/>
      <w:bookmarkEnd w:id="2"/>
      <w:r w:rsidRPr="00314B30">
        <w:rPr>
          <w:rFonts w:eastAsia="Malgun Gothic"/>
          <w:lang w:eastAsia="zh-CN"/>
        </w:rPr>
        <w:t xml:space="preserve"> </w:t>
      </w:r>
    </w:p>
    <w:p w14:paraId="205113C3" w14:textId="77777777" w:rsidR="00454967" w:rsidRPr="00325D12" w:rsidRDefault="00454967" w:rsidP="00454967">
      <w:pPr>
        <w:pStyle w:val="3"/>
        <w:rPr>
          <w:rFonts w:eastAsia="宋体"/>
          <w:lang w:eastAsia="zh-CN"/>
        </w:rPr>
      </w:pPr>
      <w:bookmarkStart w:id="3" w:name="_Toc45104823"/>
      <w:bookmarkStart w:id="4" w:name="_Toc45883306"/>
      <w:bookmarkStart w:id="5" w:name="_Toc51763592"/>
      <w:bookmarkStart w:id="6" w:name="_Toc52266407"/>
      <w:bookmarkStart w:id="7" w:name="_Toc64445185"/>
      <w:bookmarkStart w:id="8" w:name="_Toc73980544"/>
      <w:bookmarkStart w:id="9" w:name="_Toc88651240"/>
      <w:bookmarkStart w:id="10" w:name="_Toc98351787"/>
      <w:bookmarkStart w:id="11" w:name="_Toc98748085"/>
      <w:r w:rsidRPr="00325D12">
        <w:rPr>
          <w:rFonts w:eastAsia="宋体"/>
          <w:lang w:eastAsia="zh-CN"/>
        </w:rPr>
        <w:t>8.</w:t>
      </w:r>
      <w:r>
        <w:rPr>
          <w:rFonts w:eastAsia="宋体"/>
          <w:lang w:eastAsia="zh-CN"/>
        </w:rPr>
        <w:t>14</w:t>
      </w:r>
      <w:r w:rsidRPr="00325D12">
        <w:rPr>
          <w:rFonts w:eastAsia="宋体"/>
          <w:lang w:eastAsia="zh-CN"/>
        </w:rPr>
        <w:t>.</w:t>
      </w:r>
      <w:r>
        <w:rPr>
          <w:rFonts w:eastAsia="宋体"/>
          <w:lang w:eastAsia="zh-CN"/>
        </w:rPr>
        <w:t>1</w:t>
      </w:r>
      <w:r w:rsidRPr="00325D12">
        <w:rPr>
          <w:rFonts w:eastAsia="宋体"/>
          <w:lang w:eastAsia="zh-CN"/>
        </w:rPr>
        <w:tab/>
        <w:t>Overall procedures for MRO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325D12">
        <w:rPr>
          <w:rFonts w:eastAsia="宋体"/>
          <w:lang w:eastAsia="zh-CN"/>
        </w:rPr>
        <w:t xml:space="preserve"> </w:t>
      </w:r>
    </w:p>
    <w:p w14:paraId="616FD470" w14:textId="77777777" w:rsidR="00454967" w:rsidRPr="00314B30" w:rsidRDefault="00454967" w:rsidP="00454967">
      <w:pPr>
        <w:rPr>
          <w:rFonts w:eastAsia="Malgun Gothic"/>
        </w:rPr>
      </w:pPr>
      <w:r>
        <w:t xml:space="preserve">The following clauses describe the overall procedures </w:t>
      </w:r>
      <w:r>
        <w:rPr>
          <w:lang w:eastAsia="zh-CN"/>
        </w:rPr>
        <w:t xml:space="preserve">for MRO </w:t>
      </w:r>
      <w:r>
        <w:t>involving F1.</w:t>
      </w:r>
    </w:p>
    <w:p w14:paraId="1A35BA29" w14:textId="77777777" w:rsidR="00454967" w:rsidRPr="00325D12" w:rsidRDefault="00454967" w:rsidP="00454967">
      <w:pPr>
        <w:pStyle w:val="4"/>
      </w:pPr>
      <w:bookmarkStart w:id="12" w:name="_Toc45104824"/>
      <w:bookmarkStart w:id="13" w:name="_Toc45883307"/>
      <w:bookmarkStart w:id="14" w:name="_Toc51763593"/>
      <w:bookmarkStart w:id="15" w:name="_Toc52266408"/>
      <w:bookmarkStart w:id="16" w:name="_Toc64445186"/>
      <w:bookmarkStart w:id="17" w:name="_Toc73980545"/>
      <w:bookmarkStart w:id="18" w:name="_Toc88651241"/>
      <w:bookmarkStart w:id="19" w:name="_Toc98351788"/>
      <w:bookmarkStart w:id="20" w:name="_Toc98748086"/>
      <w:r w:rsidRPr="00325D12">
        <w:t>8.</w:t>
      </w:r>
      <w:r>
        <w:t>14</w:t>
      </w:r>
      <w:r w:rsidRPr="00325D12">
        <w:t>.</w:t>
      </w:r>
      <w:r>
        <w:t>1</w:t>
      </w:r>
      <w:r w:rsidRPr="00325D12">
        <w:t>.1</w:t>
      </w:r>
      <w:r w:rsidRPr="00325D12">
        <w:tab/>
      </w:r>
      <w:bookmarkStart w:id="21" w:name="_Hlk37240426"/>
      <w:r w:rsidRPr="00325D12">
        <w:t xml:space="preserve">Signalling of RLF information from </w:t>
      </w:r>
      <w:proofErr w:type="spellStart"/>
      <w:r w:rsidRPr="00325D12">
        <w:t>gNB</w:t>
      </w:r>
      <w:proofErr w:type="spellEnd"/>
      <w:r w:rsidRPr="00325D12">
        <w:t xml:space="preserve">-CU to </w:t>
      </w:r>
      <w:proofErr w:type="spellStart"/>
      <w:r w:rsidRPr="00325D12">
        <w:t>gNB</w:t>
      </w:r>
      <w:proofErr w:type="spellEnd"/>
      <w:r w:rsidRPr="00325D12">
        <w:t>-DU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1A3378D6" w14:textId="77777777" w:rsidR="00454967" w:rsidRPr="00314B30" w:rsidRDefault="00454967" w:rsidP="00454967">
      <w:pPr>
        <w:rPr>
          <w:rFonts w:eastAsia="Malgun Gothic"/>
          <w:lang w:eastAsia="zh-CN"/>
        </w:rPr>
      </w:pPr>
      <w:r>
        <w:rPr>
          <w:lang w:eastAsia="zh-CN"/>
        </w:rPr>
        <w:t>The signalling flo</w:t>
      </w:r>
      <w:r>
        <w:rPr>
          <w:szCs w:val="24"/>
          <w:lang w:eastAsia="zh-CN"/>
        </w:rPr>
        <w:t xml:space="preserve">w for signalling of RLF information from </w:t>
      </w:r>
      <w:proofErr w:type="spellStart"/>
      <w:r>
        <w:rPr>
          <w:szCs w:val="24"/>
          <w:lang w:eastAsia="zh-CN"/>
        </w:rPr>
        <w:t>gNB</w:t>
      </w:r>
      <w:proofErr w:type="spellEnd"/>
      <w:r>
        <w:rPr>
          <w:szCs w:val="24"/>
          <w:lang w:eastAsia="zh-CN"/>
        </w:rPr>
        <w:t xml:space="preserve">-CU to </w:t>
      </w:r>
      <w:proofErr w:type="spellStart"/>
      <w:r>
        <w:rPr>
          <w:szCs w:val="24"/>
          <w:lang w:eastAsia="zh-CN"/>
        </w:rPr>
        <w:t>gNB</w:t>
      </w:r>
      <w:proofErr w:type="spellEnd"/>
      <w:r>
        <w:rPr>
          <w:szCs w:val="24"/>
          <w:lang w:eastAsia="zh-CN"/>
        </w:rPr>
        <w:t>-DU</w:t>
      </w:r>
      <w:r>
        <w:rPr>
          <w:lang w:eastAsia="zh-CN"/>
        </w:rPr>
        <w:t xml:space="preserve"> is shown in Figure 8.14.1.1-1, where the example where NG-RAN nodes exchange the RLF Report via the </w:t>
      </w:r>
      <w:proofErr w:type="spellStart"/>
      <w:r>
        <w:rPr>
          <w:lang w:eastAsia="zh-CN"/>
        </w:rPr>
        <w:t>Xn</w:t>
      </w:r>
      <w:proofErr w:type="spellEnd"/>
      <w:r>
        <w:rPr>
          <w:lang w:eastAsia="zh-CN"/>
        </w:rPr>
        <w:t>: FAILURE INDICATION message has been considered.</w:t>
      </w:r>
    </w:p>
    <w:p w14:paraId="43AF5739" w14:textId="77777777" w:rsidR="00454967" w:rsidRDefault="00454967" w:rsidP="00454967">
      <w:pPr>
        <w:rPr>
          <w:lang w:eastAsia="zh-CN"/>
        </w:rPr>
      </w:pPr>
    </w:p>
    <w:p w14:paraId="38B2095D" w14:textId="77777777" w:rsidR="00454967" w:rsidRDefault="00454967" w:rsidP="00454967">
      <w:pPr>
        <w:jc w:val="center"/>
      </w:pPr>
    </w:p>
    <w:p w14:paraId="211DFE97" w14:textId="77777777" w:rsidR="00454967" w:rsidRDefault="00454967" w:rsidP="00454967">
      <w:pPr>
        <w:pStyle w:val="TH"/>
        <w:rPr>
          <w:lang w:eastAsia="zh-CN"/>
        </w:rPr>
      </w:pPr>
      <w:r w:rsidRPr="00314B30">
        <w:rPr>
          <w:rFonts w:eastAsia="Malgun Gothic"/>
        </w:rPr>
        <w:object w:dxaOrig="9564" w:dyaOrig="5736" w14:anchorId="711A18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8.25pt;height:286.8pt" o:ole="">
            <v:imagedata r:id="rId13" o:title="" cropbottom="24113f"/>
          </v:shape>
          <o:OLEObject Type="Embed" ProgID="Visio.Drawing.15" ShapeID="_x0000_i1025" DrawAspect="Content" ObjectID="_1712323083" r:id="rId14"/>
        </w:object>
      </w:r>
    </w:p>
    <w:p w14:paraId="61BDA3E5" w14:textId="5CCE261F" w:rsidR="00454967" w:rsidRDefault="00454967" w:rsidP="00454967">
      <w:pPr>
        <w:pStyle w:val="TF"/>
        <w:rPr>
          <w:lang w:eastAsia="zh-CN"/>
        </w:rPr>
      </w:pPr>
      <w:r>
        <w:rPr>
          <w:lang w:eastAsia="zh-CN"/>
        </w:rPr>
        <w:t>Figure 8.14.1.1-1</w:t>
      </w:r>
      <w:r>
        <w:rPr>
          <w:lang w:eastAsia="zh-CN"/>
        </w:rPr>
        <w:tab/>
        <w:t xml:space="preserve">Example of signalling of RLF information from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to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in NG RAN</w:t>
      </w:r>
    </w:p>
    <w:p w14:paraId="43457955" w14:textId="77777777" w:rsidR="00454967" w:rsidRDefault="00454967" w:rsidP="00454967">
      <w:pPr>
        <w:pStyle w:val="B1"/>
        <w:rPr>
          <w:lang w:eastAsia="zh-CN"/>
        </w:rPr>
      </w:pPr>
      <w:r>
        <w:rPr>
          <w:lang w:eastAsia="zh-CN"/>
        </w:rPr>
        <w:t>1</w:t>
      </w:r>
      <w:r>
        <w:t>.</w:t>
      </w:r>
      <w:r>
        <w:tab/>
      </w:r>
      <w:r>
        <w:rPr>
          <w:lang w:eastAsia="zh-CN"/>
        </w:rPr>
        <w:t>A UE with a logged RLF Report connects to a cell in gNB2 and it signals the RLF Report to gNB2 by means of the RRC UE Information Request/Response procedures.</w:t>
      </w:r>
    </w:p>
    <w:p w14:paraId="5B4C965B" w14:textId="77777777" w:rsidR="00454967" w:rsidRDefault="00454967" w:rsidP="00454967">
      <w:pPr>
        <w:pStyle w:val="B1"/>
      </w:pPr>
      <w:r>
        <w:rPr>
          <w:lang w:eastAsia="zh-CN"/>
        </w:rPr>
        <w:t>2.</w:t>
      </w:r>
      <w:r w:rsidRPr="00314B30">
        <w:t xml:space="preserve"> </w:t>
      </w:r>
      <w:r>
        <w:tab/>
      </w:r>
      <w:r>
        <w:rPr>
          <w:lang w:eastAsia="zh-CN"/>
        </w:rPr>
        <w:t xml:space="preserve">The gNB2 sends an </w:t>
      </w:r>
      <w:proofErr w:type="spellStart"/>
      <w:r>
        <w:rPr>
          <w:lang w:eastAsia="zh-CN"/>
        </w:rPr>
        <w:t>Xn</w:t>
      </w:r>
      <w:proofErr w:type="spellEnd"/>
      <w:r>
        <w:rPr>
          <w:lang w:eastAsia="zh-CN"/>
        </w:rPr>
        <w:t>: Failure Indication to gNB1-CU</w:t>
      </w:r>
      <w:r>
        <w:t xml:space="preserve"> </w:t>
      </w:r>
      <w:r>
        <w:rPr>
          <w:lang w:eastAsia="zh-CN"/>
        </w:rPr>
        <w:t>where the UE may have previously been connected prior to the connection failure. This includes also the RLF Report.</w:t>
      </w:r>
    </w:p>
    <w:p w14:paraId="24311127" w14:textId="77777777" w:rsidR="00454967" w:rsidRDefault="00454967" w:rsidP="00454967">
      <w:pPr>
        <w:pStyle w:val="B1"/>
        <w:rPr>
          <w:lang w:eastAsia="zh-CN"/>
        </w:rPr>
      </w:pPr>
      <w:r>
        <w:rPr>
          <w:lang w:eastAsia="zh-CN"/>
        </w:rPr>
        <w:t>3.</w:t>
      </w:r>
      <w:r>
        <w:tab/>
      </w:r>
      <w:r>
        <w:rPr>
          <w:lang w:eastAsia="zh-CN"/>
        </w:rPr>
        <w:t>The gNB1-CU sends the F1: Access and Mobility Indication message to the gNB1-DU, including the RLF Report.</w:t>
      </w:r>
    </w:p>
    <w:p w14:paraId="096BD4D2" w14:textId="04FCE2D3" w:rsidR="00454967" w:rsidRDefault="00454967" w:rsidP="00454967">
      <w:pPr>
        <w:rPr>
          <w:ins w:id="22" w:author="China Telecom" w:date="2022-04-21T15:15:00Z"/>
          <w:lang w:eastAsia="zh-CN"/>
        </w:rPr>
      </w:pPr>
      <w:r>
        <w:rPr>
          <w:lang w:eastAsia="zh-CN"/>
        </w:rPr>
        <w:t xml:space="preserve">It is also possible for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receiving the RLF Report from the UE to signal it directly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by means of the F1: Access and Mobility Indication procedure.  </w:t>
      </w:r>
    </w:p>
    <w:p w14:paraId="4B5900ED" w14:textId="77777777" w:rsidR="00B70537" w:rsidRPr="00325D12" w:rsidRDefault="00B70537" w:rsidP="00B70537">
      <w:pPr>
        <w:pStyle w:val="4"/>
        <w:rPr>
          <w:ins w:id="23" w:author="China Telecom" w:date="2022-04-21T15:15:00Z"/>
        </w:rPr>
      </w:pPr>
      <w:ins w:id="24" w:author="China Telecom" w:date="2022-04-21T15:15:00Z">
        <w:r w:rsidRPr="00325D12">
          <w:t>8.</w:t>
        </w:r>
        <w:r>
          <w:t>14</w:t>
        </w:r>
        <w:r w:rsidRPr="00325D12">
          <w:t>.</w:t>
        </w:r>
        <w:r>
          <w:t>1</w:t>
        </w:r>
        <w:r w:rsidRPr="00325D12">
          <w:t>.</w:t>
        </w:r>
        <w:r>
          <w:t>2</w:t>
        </w:r>
        <w:r w:rsidRPr="00325D12">
          <w:tab/>
          <w:t xml:space="preserve">Signalling of </w:t>
        </w:r>
        <w:r>
          <w:t>SHR</w:t>
        </w:r>
        <w:r w:rsidRPr="00325D12">
          <w:t xml:space="preserve"> information from </w:t>
        </w:r>
        <w:proofErr w:type="spellStart"/>
        <w:r w:rsidRPr="00325D12">
          <w:t>gNB</w:t>
        </w:r>
        <w:proofErr w:type="spellEnd"/>
        <w:r w:rsidRPr="00325D12">
          <w:t xml:space="preserve">-CU to </w:t>
        </w:r>
        <w:proofErr w:type="spellStart"/>
        <w:r w:rsidRPr="00325D12">
          <w:t>gNB</w:t>
        </w:r>
        <w:proofErr w:type="spellEnd"/>
        <w:r w:rsidRPr="00325D12">
          <w:t>-DU</w:t>
        </w:r>
      </w:ins>
    </w:p>
    <w:p w14:paraId="62CB0332" w14:textId="5187A2BD" w:rsidR="002324D9" w:rsidRDefault="002324D9" w:rsidP="002324D9">
      <w:pPr>
        <w:rPr>
          <w:ins w:id="25" w:author="China Telecom" w:date="2022-04-24T16:30:00Z"/>
          <w:rFonts w:hint="eastAsia"/>
          <w:lang w:eastAsia="zh-CN"/>
        </w:rPr>
      </w:pPr>
      <w:ins w:id="26" w:author="China Telecom" w:date="2022-04-24T16:30:00Z">
        <w:r w:rsidRPr="0096714D">
          <w:rPr>
            <w:lang w:eastAsia="zh-CN"/>
          </w:rPr>
          <w:t>The signalling flo</w:t>
        </w:r>
        <w:r w:rsidRPr="0096714D">
          <w:rPr>
            <w:szCs w:val="24"/>
            <w:lang w:eastAsia="zh-CN"/>
          </w:rPr>
          <w:t xml:space="preserve">w for </w:t>
        </w:r>
        <w:r>
          <w:rPr>
            <w:szCs w:val="24"/>
            <w:lang w:eastAsia="zh-CN"/>
          </w:rPr>
          <w:t>s</w:t>
        </w:r>
        <w:r>
          <w:rPr>
            <w:rFonts w:hint="eastAsia"/>
            <w:lang w:eastAsia="zh-CN"/>
          </w:rPr>
          <w:t xml:space="preserve">ignalling </w:t>
        </w:r>
        <w:r>
          <w:rPr>
            <w:lang w:eastAsia="zh-CN"/>
          </w:rPr>
          <w:t xml:space="preserve">of </w:t>
        </w:r>
      </w:ins>
      <w:ins w:id="27" w:author="China Telecom" w:date="2022-04-24T16:31:00Z">
        <w:r>
          <w:rPr>
            <w:lang w:eastAsia="zh-CN"/>
          </w:rPr>
          <w:t xml:space="preserve">SHR </w:t>
        </w:r>
      </w:ins>
      <w:ins w:id="28" w:author="China Telecom" w:date="2022-04-24T16:30:00Z">
        <w:r>
          <w:rPr>
            <w:lang w:eastAsia="zh-CN"/>
          </w:rPr>
          <w:t xml:space="preserve">information from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-CU to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-DU</w:t>
        </w:r>
        <w:r w:rsidRPr="0096714D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involving F1 </w:t>
        </w:r>
        <w:r w:rsidRPr="0096714D">
          <w:rPr>
            <w:rFonts w:hint="eastAsia"/>
            <w:lang w:eastAsia="zh-CN"/>
          </w:rPr>
          <w:t>is shown in Figure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8</w:t>
        </w:r>
        <w:r>
          <w:rPr>
            <w:lang w:eastAsia="zh-CN"/>
          </w:rPr>
          <w:t>.</w:t>
        </w:r>
      </w:ins>
      <w:ins w:id="29" w:author="China Telecom" w:date="2022-04-24T16:31:00Z">
        <w:r>
          <w:rPr>
            <w:lang w:eastAsia="zh-CN"/>
          </w:rPr>
          <w:t>14</w:t>
        </w:r>
      </w:ins>
      <w:ins w:id="30" w:author="China Telecom" w:date="2022-04-24T16:30:00Z">
        <w:r>
          <w:rPr>
            <w:lang w:eastAsia="zh-CN"/>
          </w:rPr>
          <w:t>.1</w:t>
        </w:r>
      </w:ins>
      <w:ins w:id="31" w:author="China Telecom" w:date="2022-04-24T16:31:00Z">
        <w:r>
          <w:rPr>
            <w:lang w:eastAsia="zh-CN"/>
          </w:rPr>
          <w:t>.2</w:t>
        </w:r>
      </w:ins>
      <w:ins w:id="32" w:author="China Telecom" w:date="2022-04-24T16:30:00Z">
        <w:r w:rsidRPr="0096714D">
          <w:rPr>
            <w:lang w:eastAsia="zh-CN"/>
          </w:rPr>
          <w:t>-1</w:t>
        </w:r>
        <w:r w:rsidRPr="0096714D">
          <w:rPr>
            <w:rFonts w:hint="eastAsia"/>
            <w:lang w:eastAsia="zh-CN"/>
          </w:rPr>
          <w:t>.</w:t>
        </w:r>
      </w:ins>
    </w:p>
    <w:p w14:paraId="00EB6D41" w14:textId="77777777" w:rsidR="002324D9" w:rsidRPr="002324D9" w:rsidRDefault="002324D9" w:rsidP="00B70537">
      <w:pPr>
        <w:rPr>
          <w:ins w:id="33" w:author="China Telecom" w:date="2022-04-21T15:15:00Z"/>
          <w:lang w:eastAsia="zh-CN"/>
        </w:rPr>
      </w:pPr>
    </w:p>
    <w:p w14:paraId="05D6845B" w14:textId="77777777" w:rsidR="00B70537" w:rsidRDefault="00B70537" w:rsidP="00B70537">
      <w:pPr>
        <w:pStyle w:val="TH"/>
        <w:rPr>
          <w:ins w:id="34" w:author="China Telecom" w:date="2022-04-21T15:15:00Z"/>
          <w:lang w:eastAsia="zh-CN"/>
        </w:rPr>
      </w:pPr>
      <w:ins w:id="35" w:author="China Telecom" w:date="2022-04-21T15:15:00Z">
        <w:r>
          <w:object w:dxaOrig="11181" w:dyaOrig="3841" w14:anchorId="47636651">
            <v:shape id="_x0000_i1026" type="#_x0000_t75" style="width:481.9pt;height:165.7pt" o:ole="">
              <v:imagedata r:id="rId15" o:title=""/>
            </v:shape>
            <o:OLEObject Type="Embed" ProgID="Visio.Drawing.15" ShapeID="_x0000_i1026" DrawAspect="Content" ObjectID="_1712323084" r:id="rId16"/>
          </w:object>
        </w:r>
      </w:ins>
    </w:p>
    <w:p w14:paraId="11A057F3" w14:textId="77777777" w:rsidR="00B70537" w:rsidRDefault="00B70537" w:rsidP="00B70537">
      <w:pPr>
        <w:pStyle w:val="TF"/>
        <w:rPr>
          <w:ins w:id="36" w:author="China Telecom" w:date="2022-04-21T15:15:00Z"/>
          <w:lang w:eastAsia="zh-CN"/>
        </w:rPr>
      </w:pPr>
      <w:ins w:id="37" w:author="China Telecom" w:date="2022-04-21T15:15:00Z">
        <w:r>
          <w:rPr>
            <w:lang w:eastAsia="zh-CN"/>
          </w:rPr>
          <w:t>Figure 8.14.1.2-1</w:t>
        </w:r>
        <w:r>
          <w:rPr>
            <w:lang w:eastAsia="zh-CN"/>
          </w:rPr>
          <w:tab/>
          <w:t xml:space="preserve">Example of signalling of SHR information from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-CU to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-DU in NG RAN</w:t>
        </w:r>
      </w:ins>
    </w:p>
    <w:p w14:paraId="4F5AC44B" w14:textId="77777777" w:rsidR="00B70537" w:rsidRDefault="00B70537" w:rsidP="00B70537">
      <w:pPr>
        <w:pStyle w:val="B1"/>
        <w:rPr>
          <w:ins w:id="38" w:author="China Telecom" w:date="2022-04-21T15:15:00Z"/>
          <w:lang w:eastAsia="zh-CN"/>
        </w:rPr>
      </w:pPr>
      <w:ins w:id="39" w:author="China Telecom" w:date="2022-04-21T15:15:00Z">
        <w:r>
          <w:rPr>
            <w:lang w:eastAsia="zh-CN"/>
          </w:rPr>
          <w:t>1</w:t>
        </w:r>
        <w:r>
          <w:t>.</w:t>
        </w:r>
        <w:r>
          <w:tab/>
        </w:r>
        <w:r>
          <w:rPr>
            <w:lang w:eastAsia="zh-CN"/>
          </w:rPr>
          <w:t xml:space="preserve">A UE with a SHR configuration </w:t>
        </w:r>
        <w:r>
          <w:rPr>
            <w:rFonts w:hint="eastAsia"/>
            <w:lang w:eastAsia="zh-CN"/>
          </w:rPr>
          <w:t>and</w:t>
        </w:r>
        <w:r>
          <w:rPr>
            <w:lang w:eastAsia="zh-CN"/>
          </w:rPr>
          <w:t xml:space="preserve"> connects to a cell in gNB2 after a successful handover, it signals the SHR Report to gNB2 by means of the RRC UE Information Request/Response procedures.</w:t>
        </w:r>
      </w:ins>
    </w:p>
    <w:p w14:paraId="682941DE" w14:textId="77777777" w:rsidR="00B70537" w:rsidRDefault="00B70537" w:rsidP="00B70537">
      <w:pPr>
        <w:pStyle w:val="B1"/>
        <w:rPr>
          <w:ins w:id="40" w:author="China Telecom" w:date="2022-04-21T15:15:00Z"/>
        </w:rPr>
      </w:pPr>
      <w:ins w:id="41" w:author="China Telecom" w:date="2022-04-21T15:15:00Z">
        <w:r>
          <w:rPr>
            <w:lang w:eastAsia="zh-CN"/>
          </w:rPr>
          <w:t>2.</w:t>
        </w:r>
        <w:r w:rsidRPr="00314B30">
          <w:t xml:space="preserve"> </w:t>
        </w:r>
        <w:r>
          <w:tab/>
        </w:r>
        <w:r>
          <w:rPr>
            <w:lang w:eastAsia="zh-CN"/>
          </w:rPr>
          <w:t xml:space="preserve">The gNB2 sends an </w:t>
        </w:r>
        <w:proofErr w:type="spellStart"/>
        <w:r>
          <w:rPr>
            <w:lang w:eastAsia="zh-CN"/>
          </w:rPr>
          <w:t>Xn</w:t>
        </w:r>
        <w:proofErr w:type="spellEnd"/>
        <w:r>
          <w:rPr>
            <w:lang w:eastAsia="zh-CN"/>
          </w:rPr>
          <w:t>: Access and Mobility Indication message to gNB1-CU</w:t>
        </w:r>
        <w:r>
          <w:t xml:space="preserve"> </w:t>
        </w:r>
        <w:r>
          <w:rPr>
            <w:lang w:eastAsia="zh-CN"/>
          </w:rPr>
          <w:t>where the UE may have previously been connected prior to the handover. This includes also the SHR Report.</w:t>
        </w:r>
      </w:ins>
    </w:p>
    <w:p w14:paraId="11D0CC93" w14:textId="77777777" w:rsidR="00B70537" w:rsidRPr="004E7901" w:rsidRDefault="00B70537" w:rsidP="00B70537">
      <w:pPr>
        <w:pStyle w:val="B1"/>
        <w:rPr>
          <w:ins w:id="42" w:author="China Telecom" w:date="2022-04-21T15:15:00Z"/>
          <w:lang w:eastAsia="zh-CN"/>
        </w:rPr>
      </w:pPr>
      <w:ins w:id="43" w:author="China Telecom" w:date="2022-04-21T15:15:00Z">
        <w:r>
          <w:rPr>
            <w:lang w:eastAsia="zh-CN"/>
          </w:rPr>
          <w:t>3.</w:t>
        </w:r>
        <w:r>
          <w:tab/>
        </w:r>
        <w:r>
          <w:rPr>
            <w:lang w:eastAsia="zh-CN"/>
          </w:rPr>
          <w:t>The gNB1-CU sends the F1: Access and Mobility Indication message to the gNB1-DU, including the SHR Report.</w:t>
        </w:r>
        <w:r w:rsidRPr="00D72383">
          <w:rPr>
            <w:rFonts w:eastAsia="Yu Mincho"/>
          </w:rPr>
          <w:t xml:space="preserve"> </w:t>
        </w:r>
        <w:r>
          <w:rPr>
            <w:rFonts w:eastAsia="Yu Mincho"/>
          </w:rPr>
          <w:t xml:space="preserve">The </w:t>
        </w:r>
        <w:proofErr w:type="spellStart"/>
        <w:r w:rsidRPr="006A6F20">
          <w:rPr>
            <w:rFonts w:eastAsia="Yu Mincho"/>
          </w:rPr>
          <w:t>gNB</w:t>
        </w:r>
        <w:proofErr w:type="spellEnd"/>
        <w:r w:rsidRPr="006A6F20">
          <w:rPr>
            <w:rFonts w:eastAsia="Yu Mincho"/>
          </w:rPr>
          <w:t>-DU may take it into account for optimisation of mobility parameters</w:t>
        </w:r>
        <w:r>
          <w:rPr>
            <w:rFonts w:eastAsia="Yu Mincho"/>
          </w:rPr>
          <w:t>.</w:t>
        </w:r>
      </w:ins>
    </w:p>
    <w:p w14:paraId="15741CDC" w14:textId="0E68B839" w:rsidR="003F2143" w:rsidRPr="00C257F0" w:rsidRDefault="003F2143" w:rsidP="003F2143">
      <w:pPr>
        <w:spacing w:after="0"/>
        <w:rPr>
          <w:color w:val="FF0000"/>
        </w:rPr>
      </w:pPr>
      <w:r w:rsidRPr="00C257F0">
        <w:rPr>
          <w:color w:val="FF0000"/>
          <w:highlight w:val="yellow"/>
        </w:rPr>
        <w:t>/////////////////////////////////////////////</w:t>
      </w:r>
      <w:r w:rsidR="00C257F0" w:rsidRPr="00C257F0">
        <w:rPr>
          <w:color w:val="FF0000"/>
          <w:highlight w:val="yellow"/>
        </w:rPr>
        <w:t>//////////////////////</w:t>
      </w:r>
      <w:r w:rsidR="00C257F0" w:rsidRPr="00670F38">
        <w:rPr>
          <w:b/>
          <w:color w:val="FF0000"/>
          <w:highlight w:val="yellow"/>
        </w:rPr>
        <w:t>End of the change</w:t>
      </w:r>
      <w:r w:rsidRPr="00670F38">
        <w:rPr>
          <w:b/>
          <w:color w:val="FF0000"/>
          <w:highlight w:val="yellow"/>
        </w:rPr>
        <w:t xml:space="preserve"> /</w:t>
      </w:r>
      <w:r w:rsidRPr="00C257F0">
        <w:rPr>
          <w:color w:val="FF0000"/>
          <w:highlight w:val="yellow"/>
        </w:rPr>
        <w:t>////////////////////////////////////////////////////////////////////</w:t>
      </w:r>
    </w:p>
    <w:p w14:paraId="68C9CD36" w14:textId="77777777" w:rsidR="001E41F3" w:rsidRPr="000A7C87" w:rsidRDefault="001E41F3">
      <w:pPr>
        <w:rPr>
          <w:noProof/>
        </w:rPr>
      </w:pPr>
    </w:p>
    <w:sectPr w:rsidR="001E41F3" w:rsidRPr="000A7C87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20F8AD" w14:textId="77777777" w:rsidR="009A5E6A" w:rsidRDefault="009A5E6A">
      <w:r>
        <w:separator/>
      </w:r>
    </w:p>
  </w:endnote>
  <w:endnote w:type="continuationSeparator" w:id="0">
    <w:p w14:paraId="4E0D2323" w14:textId="77777777" w:rsidR="009A5E6A" w:rsidRDefault="009A5E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988D14" w14:textId="77777777" w:rsidR="009A5E6A" w:rsidRDefault="009A5E6A">
      <w:r>
        <w:separator/>
      </w:r>
    </w:p>
  </w:footnote>
  <w:footnote w:type="continuationSeparator" w:id="0">
    <w:p w14:paraId="627DE0C1" w14:textId="77777777" w:rsidR="009A5E6A" w:rsidRDefault="009A5E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24245"/>
    <w:multiLevelType w:val="hybridMultilevel"/>
    <w:tmpl w:val="2834954A"/>
    <w:lvl w:ilvl="0" w:tplc="EF2876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8AA0C28"/>
    <w:multiLevelType w:val="hybridMultilevel"/>
    <w:tmpl w:val="1CCAC638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2B260BF2"/>
    <w:multiLevelType w:val="hybridMultilevel"/>
    <w:tmpl w:val="0556F69C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41C7346E"/>
    <w:multiLevelType w:val="hybridMultilevel"/>
    <w:tmpl w:val="1F880520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1898514402">
    <w:abstractNumId w:val="2"/>
  </w:num>
  <w:num w:numId="2" w16cid:durableId="1158576111">
    <w:abstractNumId w:val="3"/>
  </w:num>
  <w:num w:numId="3" w16cid:durableId="1135563763">
    <w:abstractNumId w:val="1"/>
  </w:num>
  <w:num w:numId="4" w16cid:durableId="133603535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5B99"/>
    <w:rsid w:val="000200B6"/>
    <w:rsid w:val="00022E4A"/>
    <w:rsid w:val="000308FE"/>
    <w:rsid w:val="00031F37"/>
    <w:rsid w:val="00032DF3"/>
    <w:rsid w:val="000A6394"/>
    <w:rsid w:val="000A7C87"/>
    <w:rsid w:val="000B7FED"/>
    <w:rsid w:val="000C038A"/>
    <w:rsid w:val="000C6598"/>
    <w:rsid w:val="000D44B3"/>
    <w:rsid w:val="00125FDA"/>
    <w:rsid w:val="00127C91"/>
    <w:rsid w:val="0014267B"/>
    <w:rsid w:val="0014388A"/>
    <w:rsid w:val="00143A5F"/>
    <w:rsid w:val="00145D43"/>
    <w:rsid w:val="001704B6"/>
    <w:rsid w:val="0017312C"/>
    <w:rsid w:val="00192C46"/>
    <w:rsid w:val="001A01A0"/>
    <w:rsid w:val="001A08B3"/>
    <w:rsid w:val="001A0F01"/>
    <w:rsid w:val="001A462C"/>
    <w:rsid w:val="001A7B60"/>
    <w:rsid w:val="001B52F0"/>
    <w:rsid w:val="001B5E65"/>
    <w:rsid w:val="001B7A65"/>
    <w:rsid w:val="001E41F3"/>
    <w:rsid w:val="001F353D"/>
    <w:rsid w:val="0021639F"/>
    <w:rsid w:val="002324D9"/>
    <w:rsid w:val="0025692E"/>
    <w:rsid w:val="0026004D"/>
    <w:rsid w:val="002640DD"/>
    <w:rsid w:val="002679A6"/>
    <w:rsid w:val="00267E81"/>
    <w:rsid w:val="00275D12"/>
    <w:rsid w:val="00284FEB"/>
    <w:rsid w:val="002860C4"/>
    <w:rsid w:val="002B1A8E"/>
    <w:rsid w:val="002B5741"/>
    <w:rsid w:val="002D23BB"/>
    <w:rsid w:val="002E472E"/>
    <w:rsid w:val="00305409"/>
    <w:rsid w:val="003178DC"/>
    <w:rsid w:val="003305CC"/>
    <w:rsid w:val="0033098D"/>
    <w:rsid w:val="0033377C"/>
    <w:rsid w:val="00337721"/>
    <w:rsid w:val="003609EF"/>
    <w:rsid w:val="0036231A"/>
    <w:rsid w:val="00374DD4"/>
    <w:rsid w:val="003C362F"/>
    <w:rsid w:val="003E1A36"/>
    <w:rsid w:val="003F2143"/>
    <w:rsid w:val="00410371"/>
    <w:rsid w:val="004242F1"/>
    <w:rsid w:val="00454967"/>
    <w:rsid w:val="0046611B"/>
    <w:rsid w:val="00490093"/>
    <w:rsid w:val="00497A94"/>
    <w:rsid w:val="004B0DF5"/>
    <w:rsid w:val="004B62C6"/>
    <w:rsid w:val="004B75B7"/>
    <w:rsid w:val="004C41B8"/>
    <w:rsid w:val="004E7901"/>
    <w:rsid w:val="005001EA"/>
    <w:rsid w:val="0051580D"/>
    <w:rsid w:val="00521335"/>
    <w:rsid w:val="005353A8"/>
    <w:rsid w:val="00547111"/>
    <w:rsid w:val="00576ACB"/>
    <w:rsid w:val="00592A22"/>
    <w:rsid w:val="00592D74"/>
    <w:rsid w:val="005D3995"/>
    <w:rsid w:val="005D743C"/>
    <w:rsid w:val="005E2C44"/>
    <w:rsid w:val="005E5DF4"/>
    <w:rsid w:val="006078B2"/>
    <w:rsid w:val="006153DB"/>
    <w:rsid w:val="00621188"/>
    <w:rsid w:val="006257ED"/>
    <w:rsid w:val="00625A75"/>
    <w:rsid w:val="0066426A"/>
    <w:rsid w:val="00665C47"/>
    <w:rsid w:val="00670F38"/>
    <w:rsid w:val="00695808"/>
    <w:rsid w:val="006B46FB"/>
    <w:rsid w:val="006E21FB"/>
    <w:rsid w:val="00714A2A"/>
    <w:rsid w:val="007176FF"/>
    <w:rsid w:val="00724069"/>
    <w:rsid w:val="00727F24"/>
    <w:rsid w:val="00756B2D"/>
    <w:rsid w:val="00760247"/>
    <w:rsid w:val="007758C4"/>
    <w:rsid w:val="00792342"/>
    <w:rsid w:val="007977A8"/>
    <w:rsid w:val="007A2248"/>
    <w:rsid w:val="007B4B82"/>
    <w:rsid w:val="007B512A"/>
    <w:rsid w:val="007C0766"/>
    <w:rsid w:val="007C2097"/>
    <w:rsid w:val="007D6A07"/>
    <w:rsid w:val="007E65E2"/>
    <w:rsid w:val="007F7259"/>
    <w:rsid w:val="008040A8"/>
    <w:rsid w:val="00806DD1"/>
    <w:rsid w:val="00822CD6"/>
    <w:rsid w:val="008279FA"/>
    <w:rsid w:val="0083097B"/>
    <w:rsid w:val="00853F90"/>
    <w:rsid w:val="008626E7"/>
    <w:rsid w:val="00870EE7"/>
    <w:rsid w:val="008863B9"/>
    <w:rsid w:val="008A139A"/>
    <w:rsid w:val="008A418D"/>
    <w:rsid w:val="008A45A6"/>
    <w:rsid w:val="008D37FD"/>
    <w:rsid w:val="008D7E35"/>
    <w:rsid w:val="008E0774"/>
    <w:rsid w:val="008F3789"/>
    <w:rsid w:val="008F686C"/>
    <w:rsid w:val="0091004E"/>
    <w:rsid w:val="009148DE"/>
    <w:rsid w:val="00915023"/>
    <w:rsid w:val="0093737B"/>
    <w:rsid w:val="00941E30"/>
    <w:rsid w:val="009777D9"/>
    <w:rsid w:val="0097791E"/>
    <w:rsid w:val="00991B88"/>
    <w:rsid w:val="009975C1"/>
    <w:rsid w:val="009A5753"/>
    <w:rsid w:val="009A579D"/>
    <w:rsid w:val="009A5E6A"/>
    <w:rsid w:val="009E3297"/>
    <w:rsid w:val="009E5706"/>
    <w:rsid w:val="009F734F"/>
    <w:rsid w:val="00A10E35"/>
    <w:rsid w:val="00A246B6"/>
    <w:rsid w:val="00A47E70"/>
    <w:rsid w:val="00A50CF0"/>
    <w:rsid w:val="00A70BD8"/>
    <w:rsid w:val="00A7671C"/>
    <w:rsid w:val="00A82A02"/>
    <w:rsid w:val="00A843AD"/>
    <w:rsid w:val="00AA2CBC"/>
    <w:rsid w:val="00AA4C5F"/>
    <w:rsid w:val="00AC06BF"/>
    <w:rsid w:val="00AC0E22"/>
    <w:rsid w:val="00AC5820"/>
    <w:rsid w:val="00AC5ACB"/>
    <w:rsid w:val="00AD1CD8"/>
    <w:rsid w:val="00AF2227"/>
    <w:rsid w:val="00B15348"/>
    <w:rsid w:val="00B258BB"/>
    <w:rsid w:val="00B42F90"/>
    <w:rsid w:val="00B67B97"/>
    <w:rsid w:val="00B70537"/>
    <w:rsid w:val="00B75894"/>
    <w:rsid w:val="00B968C8"/>
    <w:rsid w:val="00B973A1"/>
    <w:rsid w:val="00BA3EC5"/>
    <w:rsid w:val="00BA480C"/>
    <w:rsid w:val="00BA51D9"/>
    <w:rsid w:val="00BB5DFC"/>
    <w:rsid w:val="00BD1F00"/>
    <w:rsid w:val="00BD279D"/>
    <w:rsid w:val="00BD6BB8"/>
    <w:rsid w:val="00C065EE"/>
    <w:rsid w:val="00C257F0"/>
    <w:rsid w:val="00C30B0D"/>
    <w:rsid w:val="00C34943"/>
    <w:rsid w:val="00C37EF9"/>
    <w:rsid w:val="00C52FFD"/>
    <w:rsid w:val="00C66BA2"/>
    <w:rsid w:val="00C71E39"/>
    <w:rsid w:val="00C77815"/>
    <w:rsid w:val="00C848CC"/>
    <w:rsid w:val="00C90E9F"/>
    <w:rsid w:val="00C95985"/>
    <w:rsid w:val="00CB0AFF"/>
    <w:rsid w:val="00CB452A"/>
    <w:rsid w:val="00CC5026"/>
    <w:rsid w:val="00CC68D0"/>
    <w:rsid w:val="00CD407E"/>
    <w:rsid w:val="00CF3F46"/>
    <w:rsid w:val="00D03F9A"/>
    <w:rsid w:val="00D06D51"/>
    <w:rsid w:val="00D24991"/>
    <w:rsid w:val="00D26BF0"/>
    <w:rsid w:val="00D3247E"/>
    <w:rsid w:val="00D50255"/>
    <w:rsid w:val="00D66520"/>
    <w:rsid w:val="00D72383"/>
    <w:rsid w:val="00DA1BFC"/>
    <w:rsid w:val="00DB5963"/>
    <w:rsid w:val="00DC39CE"/>
    <w:rsid w:val="00DE34CF"/>
    <w:rsid w:val="00E06049"/>
    <w:rsid w:val="00E13F3D"/>
    <w:rsid w:val="00E2200A"/>
    <w:rsid w:val="00E2352D"/>
    <w:rsid w:val="00E324B9"/>
    <w:rsid w:val="00E34898"/>
    <w:rsid w:val="00E67311"/>
    <w:rsid w:val="00E811A2"/>
    <w:rsid w:val="00E8305B"/>
    <w:rsid w:val="00E8315E"/>
    <w:rsid w:val="00E86D99"/>
    <w:rsid w:val="00E9240A"/>
    <w:rsid w:val="00E95C3C"/>
    <w:rsid w:val="00EB09B7"/>
    <w:rsid w:val="00EB44FF"/>
    <w:rsid w:val="00ED7076"/>
    <w:rsid w:val="00EE7D7C"/>
    <w:rsid w:val="00F007D2"/>
    <w:rsid w:val="00F10419"/>
    <w:rsid w:val="00F25D98"/>
    <w:rsid w:val="00F300FB"/>
    <w:rsid w:val="00F36E52"/>
    <w:rsid w:val="00F548B4"/>
    <w:rsid w:val="00F64D73"/>
    <w:rsid w:val="00F73F74"/>
    <w:rsid w:val="00F8104C"/>
    <w:rsid w:val="00F85E47"/>
    <w:rsid w:val="00FB6386"/>
    <w:rsid w:val="00FD3254"/>
    <w:rsid w:val="00FE4123"/>
    <w:rsid w:val="00FF4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0A7C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A7C87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8E0774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qFormat/>
    <w:rsid w:val="0033098D"/>
    <w:rPr>
      <w:rFonts w:ascii="Arial" w:hAnsi="Arial"/>
      <w:sz w:val="28"/>
      <w:lang w:val="en-GB" w:eastAsia="en-US"/>
    </w:rPr>
  </w:style>
  <w:style w:type="paragraph" w:styleId="af2">
    <w:name w:val="List Paragraph"/>
    <w:basedOn w:val="a"/>
    <w:uiPriority w:val="34"/>
    <w:qFormat/>
    <w:rsid w:val="00625A75"/>
    <w:pPr>
      <w:ind w:firstLineChars="200" w:firstLine="420"/>
    </w:pPr>
  </w:style>
  <w:style w:type="character" w:customStyle="1" w:styleId="TFChar">
    <w:name w:val="TF Char"/>
    <w:link w:val="TF"/>
    <w:rsid w:val="0021639F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21639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locked/>
    <w:rsid w:val="0021639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031F37"/>
    <w:rPr>
      <w:rFonts w:ascii="Arial" w:hAnsi="Arial"/>
      <w:lang w:val="en-GB" w:eastAsia="en-US"/>
    </w:rPr>
  </w:style>
  <w:style w:type="character" w:customStyle="1" w:styleId="B1Zchn">
    <w:name w:val="B1 Zchn"/>
    <w:rsid w:val="00454967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7816EC-46A1-4FC3-81B2-D90DE8E93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1307</TotalTime>
  <Pages>3</Pages>
  <Words>678</Words>
  <Characters>3871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</cp:lastModifiedBy>
  <cp:revision>100</cp:revision>
  <cp:lastPrinted>1899-12-31T23:00:00Z</cp:lastPrinted>
  <dcterms:created xsi:type="dcterms:W3CDTF">2020-02-03T08:32:00Z</dcterms:created>
  <dcterms:modified xsi:type="dcterms:W3CDTF">2022-04-24T08:31:00Z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